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903F9" w14:textId="30E0461F"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sz w:val="24"/>
          <w:lang w:eastAsia="en-US"/>
        </w:rPr>
        <w:t>3GPP TSG WG RAN5 Meeting #109</w:t>
      </w:r>
      <w:r w:rsidRPr="008F287A">
        <w:rPr>
          <w:rFonts w:ascii="Arial" w:eastAsia="等线" w:hAnsi="Arial"/>
          <w:b/>
          <w:noProof/>
          <w:sz w:val="24"/>
          <w:lang w:eastAsia="en-US"/>
        </w:rPr>
        <w:tab/>
        <w:t>R5-</w:t>
      </w:r>
      <w:r w:rsidR="00603E86">
        <w:rPr>
          <w:rFonts w:ascii="Arial" w:eastAsia="等线" w:hAnsi="Arial"/>
          <w:b/>
          <w:noProof/>
          <w:sz w:val="24"/>
          <w:lang w:eastAsia="en-US"/>
        </w:rPr>
        <w:t>256016</w:t>
      </w:r>
    </w:p>
    <w:p w14:paraId="02FA3815" w14:textId="77777777"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sz w:val="24"/>
          <w:lang w:eastAsia="en-US"/>
        </w:rPr>
        <w:t>D</w:t>
      </w:r>
      <w:r w:rsidRPr="008F287A">
        <w:rPr>
          <w:rFonts w:ascii="Arial" w:eastAsia="等线" w:hAnsi="Arial" w:hint="eastAsia"/>
          <w:b/>
          <w:noProof/>
          <w:sz w:val="24"/>
        </w:rPr>
        <w:t>allas</w:t>
      </w:r>
      <w:r w:rsidRPr="008F287A">
        <w:rPr>
          <w:rFonts w:ascii="Arial" w:eastAsia="等线" w:hAnsi="Arial"/>
          <w:b/>
          <w:noProof/>
          <w:sz w:val="24"/>
          <w:lang w:eastAsia="en-US"/>
        </w:rPr>
        <w:t>, USA, N</w:t>
      </w:r>
      <w:r w:rsidRPr="008F287A">
        <w:rPr>
          <w:rFonts w:ascii="Arial" w:eastAsia="等线" w:hAnsi="Arial" w:hint="eastAsia"/>
          <w:b/>
          <w:noProof/>
          <w:sz w:val="24"/>
        </w:rPr>
        <w:t>ov</w:t>
      </w:r>
      <w:r w:rsidRPr="008F287A">
        <w:rPr>
          <w:rFonts w:ascii="Arial" w:eastAsia="等线" w:hAnsi="Arial"/>
          <w:b/>
          <w:noProof/>
          <w:sz w:val="24"/>
          <w:lang w:eastAsia="en-US"/>
        </w:rPr>
        <w:t xml:space="preserve"> 17</w:t>
      </w:r>
      <w:r w:rsidRPr="008F287A">
        <w:rPr>
          <w:rFonts w:ascii="Arial" w:eastAsia="等线" w:hAnsi="Arial" w:cs="Arial"/>
          <w:b/>
          <w:sz w:val="24"/>
          <w:lang w:eastAsia="en-US"/>
        </w:rPr>
        <w:t>-</w:t>
      </w:r>
      <w:r w:rsidRPr="008F287A">
        <w:rPr>
          <w:rFonts w:ascii="Arial" w:eastAsia="等线" w:hAnsi="Arial"/>
          <w:b/>
          <w:noProof/>
          <w:sz w:val="24"/>
          <w:lang w:eastAsia="en-US"/>
        </w:rPr>
        <w:t>21, 2025</w:t>
      </w:r>
      <w:r w:rsidRPr="008F287A">
        <w:rPr>
          <w:rFonts w:ascii="Arial" w:eastAsia="等线" w:hAnsi="Arial"/>
          <w:b/>
          <w:noProof/>
          <w:sz w:val="24"/>
          <w:lang w:eastAsia="en-US"/>
        </w:rPr>
        <w:tab/>
      </w:r>
    </w:p>
    <w:p w14:paraId="54464230" w14:textId="77777777"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p>
    <w:p w14:paraId="26660D00" w14:textId="77777777" w:rsidR="006521C7" w:rsidRPr="008F287A" w:rsidRDefault="006521C7" w:rsidP="006521C7">
      <w:pPr>
        <w:tabs>
          <w:tab w:val="right" w:pos="9639"/>
        </w:tabs>
        <w:overflowPunct/>
        <w:autoSpaceDE/>
        <w:autoSpaceDN/>
        <w:adjustRightInd/>
        <w:spacing w:after="0"/>
        <w:textAlignment w:val="auto"/>
        <w:rPr>
          <w:rFonts w:ascii="Arial" w:eastAsia="等线" w:hAnsi="Arial"/>
          <w:b/>
          <w:noProof/>
          <w:color w:val="A6A6A6"/>
          <w:sz w:val="24"/>
          <w:lang w:eastAsia="en-US"/>
        </w:rPr>
      </w:pPr>
      <w:r w:rsidRPr="008F287A">
        <w:rPr>
          <w:rFonts w:ascii="Arial" w:eastAsia="等线" w:hAnsi="Arial"/>
          <w:b/>
          <w:noProof/>
          <w:color w:val="A6A6A6"/>
          <w:sz w:val="24"/>
          <w:lang w:eastAsia="en-US"/>
        </w:rPr>
        <w:t>3GPP TSG RAN Meeting #110</w:t>
      </w:r>
      <w:r w:rsidRPr="008F287A">
        <w:rPr>
          <w:rFonts w:ascii="Arial" w:eastAsia="等线" w:hAnsi="Arial"/>
          <w:b/>
          <w:noProof/>
          <w:color w:val="A6A6A6"/>
          <w:sz w:val="24"/>
          <w:lang w:eastAsia="en-US"/>
        </w:rPr>
        <w:tab/>
        <w:t>RP-25xxxx</w:t>
      </w:r>
    </w:p>
    <w:p w14:paraId="340D7026" w14:textId="1257FB11" w:rsidR="006521C7" w:rsidRPr="008F287A" w:rsidRDefault="006521C7" w:rsidP="006521C7">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color w:val="A6A6A6"/>
          <w:sz w:val="24"/>
          <w:lang w:eastAsia="en-US"/>
        </w:rPr>
        <w:t>Baltimore, USA, December 8-11, 2025</w:t>
      </w:r>
      <w:r w:rsidRPr="008F287A">
        <w:rPr>
          <w:rFonts w:ascii="Arial" w:eastAsia="等线" w:hAnsi="Arial"/>
          <w:b/>
          <w:noProof/>
          <w:color w:val="A6A6A6"/>
          <w:sz w:val="24"/>
          <w:lang w:eastAsia="en-US"/>
        </w:rPr>
        <w:tab/>
      </w:r>
      <w:r w:rsidRPr="005E1850">
        <w:rPr>
          <w:rFonts w:ascii="Arial" w:hAnsi="Arial" w:cs="Arial"/>
          <w:bCs/>
          <w:noProof/>
          <w:color w:val="A6A6A6"/>
          <w:sz w:val="18"/>
          <w:szCs w:val="18"/>
        </w:rPr>
        <w:t>(Revision of RP-</w:t>
      </w:r>
      <w:r>
        <w:rPr>
          <w:rFonts w:ascii="Arial" w:hAnsi="Arial" w:cs="Arial"/>
          <w:bCs/>
          <w:noProof/>
          <w:color w:val="A6A6A6"/>
          <w:sz w:val="18"/>
          <w:szCs w:val="18"/>
        </w:rPr>
        <w:t>252651</w:t>
      </w:r>
      <w:r w:rsidRPr="005E1850">
        <w:rPr>
          <w:rFonts w:ascii="Arial" w:hAnsi="Arial" w:cs="Arial"/>
          <w:bCs/>
          <w:noProof/>
          <w:color w:val="A6A6A6"/>
          <w:sz w:val="18"/>
          <w:szCs w:val="18"/>
        </w:rPr>
        <w:t>)</w:t>
      </w:r>
    </w:p>
    <w:p w14:paraId="02942FA9" w14:textId="77777777" w:rsidR="006521C7" w:rsidRPr="00C9590A" w:rsidRDefault="006521C7" w:rsidP="006521C7">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szCs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Huawei, HiSilicon</w:t>
      </w:r>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17BA4581"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A529E7" w:rsidRPr="0027534D">
        <w:rPr>
          <w:rFonts w:ascii="Arial" w:eastAsia="Batang" w:hAnsi="Arial"/>
          <w:b/>
          <w:sz w:val="24"/>
          <w:szCs w:val="24"/>
        </w:rPr>
        <w:t>Endorsement</w:t>
      </w:r>
    </w:p>
    <w:p w14:paraId="46688BF0" w14:textId="7577BB3D"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A529E7">
        <w:rPr>
          <w:rFonts w:ascii="Arial" w:eastAsia="Batang" w:hAnsi="Arial"/>
          <w:b/>
          <w:sz w:val="24"/>
          <w:szCs w:val="24"/>
        </w:rPr>
        <w:t>7.5.2</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a9"/>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a9"/>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a9"/>
          </w:rPr>
          <w:t>3GPP TR 21.900</w:t>
        </w:r>
      </w:hyperlink>
    </w:p>
    <w:p w14:paraId="75DB9B2E" w14:textId="54370BDC" w:rsidR="00D903CF" w:rsidRPr="0027534D" w:rsidRDefault="00D903CF" w:rsidP="00D903CF">
      <w:pPr>
        <w:pStyle w:val="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8"/>
        <w:ind w:left="2835" w:hanging="2835"/>
        <w:rPr>
          <w:sz w:val="32"/>
          <w:szCs w:val="32"/>
        </w:rPr>
      </w:pPr>
      <w:r w:rsidRPr="0027534D">
        <w:rPr>
          <w:sz w:val="32"/>
          <w:szCs w:val="32"/>
        </w:rPr>
        <w:t>Unique identifier:</w:t>
      </w:r>
      <w:r w:rsidRPr="0027534D">
        <w:rPr>
          <w:sz w:val="32"/>
          <w:szCs w:val="32"/>
        </w:rPr>
        <w:tab/>
      </w:r>
      <w:r w:rsidR="00BD1203" w:rsidRPr="0027534D">
        <w:rPr>
          <w:sz w:val="32"/>
          <w:szCs w:val="32"/>
        </w:rPr>
        <w:t>1080080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w:t>
            </w:r>
            <w:proofErr w:type="gramStart"/>
            <w:r w:rsidRPr="0027534D">
              <w:rPr>
                <w:b w:val="0"/>
                <w:bCs/>
                <w:sz w:val="20"/>
              </w:rPr>
              <w:t>e.g.</w:t>
            </w:r>
            <w:proofErr w:type="gramEnd"/>
            <w:r w:rsidRPr="0027534D">
              <w:rPr>
                <w:b w:val="0"/>
                <w:bCs/>
                <w:sz w:val="20"/>
              </w:rPr>
              <w:t xml:space="preserve">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3"/>
      </w:pPr>
      <w:r w:rsidRPr="0027534D">
        <w:lastRenderedPageBreak/>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r w:rsidRPr="0027534D">
              <w:t>NR_NTN_Sband</w:t>
            </w:r>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r w:rsidRPr="0027534D">
              <w:t>NR_NTN_combinedLband</w:t>
            </w:r>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r w:rsidRPr="0027534D">
              <w:t>NR_NTN_Ku_bands</w:t>
            </w:r>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w:t>
      </w:r>
      <w:proofErr w:type="gramStart"/>
      <w:r w:rsidRPr="0027534D">
        <w:t>i.e.</w:t>
      </w:r>
      <w:proofErr w:type="gramEnd"/>
      <w:r w:rsidRPr="0027534D">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r w:rsidRPr="0027534D">
              <w:rPr>
                <w:rFonts w:cs="Tahoma"/>
                <w:sz w:val="20"/>
              </w:rPr>
              <w:t>NR_NTN_Sband</w:t>
            </w:r>
          </w:p>
        </w:tc>
        <w:tc>
          <w:tcPr>
            <w:tcW w:w="1843" w:type="dxa"/>
          </w:tcPr>
          <w:p w14:paraId="435E1997" w14:textId="17AE0AD5" w:rsidR="009549B1" w:rsidRPr="0027534D" w:rsidRDefault="007C2DEB"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0C088B21" w14:textId="0AE25769" w:rsidR="009549B1" w:rsidRPr="0027534D" w:rsidRDefault="005164EC" w:rsidP="009549B1">
            <w:pPr>
              <w:pStyle w:val="TAL"/>
              <w:rPr>
                <w:rFonts w:cs="Tahoma"/>
                <w:sz w:val="20"/>
              </w:rPr>
            </w:pPr>
            <w:r w:rsidRPr="0027534D">
              <w:rPr>
                <w:rFonts w:cs="Tahoma"/>
                <w:sz w:val="20"/>
              </w:rPr>
              <w:t>n25</w:t>
            </w:r>
            <w:r w:rsidR="00170C5C" w:rsidRPr="0027534D">
              <w:rPr>
                <w:rFonts w:cs="Tahoma"/>
                <w:sz w:val="20"/>
              </w:rPr>
              <w:t>2</w:t>
            </w:r>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r w:rsidRPr="0027534D">
              <w:rPr>
                <w:rFonts w:cs="Tahoma"/>
                <w:sz w:val="20"/>
              </w:rPr>
              <w:t>NR_NTN_combinedLband</w:t>
            </w:r>
          </w:p>
        </w:tc>
        <w:tc>
          <w:tcPr>
            <w:tcW w:w="1843" w:type="dxa"/>
          </w:tcPr>
          <w:p w14:paraId="4121FDB5" w14:textId="160F1421" w:rsidR="009549B1" w:rsidRPr="0027534D" w:rsidRDefault="007C2DEB" w:rsidP="009549B1">
            <w:pPr>
              <w:pStyle w:val="TAL"/>
              <w:rPr>
                <w:rFonts w:cs="Tahoma"/>
                <w:sz w:val="20"/>
              </w:rPr>
            </w:pPr>
            <w:del w:id="0" w:author="Huawei-Yaping" w:date="2025-10-25T11:20:00Z">
              <w:r w:rsidRPr="0027534D" w:rsidDel="00777846">
                <w:rPr>
                  <w:rFonts w:cs="Tahoma"/>
                  <w:sz w:val="20"/>
                </w:rPr>
                <w:delText>90</w:delText>
              </w:r>
            </w:del>
            <w:ins w:id="1" w:author="Huawei-Yaping" w:date="2025-10-25T11:20:00Z">
              <w:r w:rsidR="00777846">
                <w:rPr>
                  <w:rFonts w:cs="Tahoma"/>
                  <w:sz w:val="20"/>
                </w:rPr>
                <w:t>100</w:t>
              </w:r>
            </w:ins>
            <w:r w:rsidR="009549B1" w:rsidRPr="0027534D">
              <w:rPr>
                <w:rFonts w:cs="Tahoma"/>
                <w:sz w:val="20"/>
              </w:rPr>
              <w:t>%</w:t>
            </w:r>
          </w:p>
        </w:tc>
        <w:tc>
          <w:tcPr>
            <w:tcW w:w="3402" w:type="dxa"/>
          </w:tcPr>
          <w:p w14:paraId="500EEB82" w14:textId="6720988E" w:rsidR="009549B1" w:rsidRPr="0027534D" w:rsidRDefault="00170C5C" w:rsidP="009549B1">
            <w:pPr>
              <w:pStyle w:val="TAL"/>
              <w:rPr>
                <w:rFonts w:cs="Tahoma"/>
                <w:sz w:val="20"/>
              </w:rPr>
            </w:pPr>
            <w:r w:rsidRPr="0027534D">
              <w:rPr>
                <w:rFonts w:cs="Tahoma"/>
                <w:sz w:val="20"/>
              </w:rPr>
              <w:t>n253, n251, n250</w:t>
            </w:r>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2" w:name="_Hlk175765217"/>
            <w:r w:rsidRPr="0027534D">
              <w:rPr>
                <w:rFonts w:cs="Tahoma"/>
                <w:sz w:val="20"/>
              </w:rPr>
              <w:t>NR_NTN_Ku_bands</w:t>
            </w:r>
            <w:bookmarkEnd w:id="2"/>
          </w:p>
        </w:tc>
        <w:tc>
          <w:tcPr>
            <w:tcW w:w="1843" w:type="dxa"/>
          </w:tcPr>
          <w:p w14:paraId="7B1E89EC" w14:textId="3562DC59" w:rsidR="008171C7" w:rsidRPr="0027534D" w:rsidDel="00D75B86" w:rsidRDefault="00B15F55" w:rsidP="009549B1">
            <w:pPr>
              <w:pStyle w:val="TAL"/>
              <w:rPr>
                <w:rFonts w:cs="Tahoma"/>
                <w:sz w:val="20"/>
              </w:rPr>
            </w:pPr>
            <w:del w:id="3" w:author="Huawei-Yaping" w:date="2025-10-25T11:21:00Z">
              <w:r w:rsidRPr="0027534D" w:rsidDel="007B4479">
                <w:rPr>
                  <w:rFonts w:cs="Tahoma"/>
                  <w:sz w:val="20"/>
                </w:rPr>
                <w:delText>65</w:delText>
              </w:r>
            </w:del>
            <w:ins w:id="4" w:author="Huawei-Yaping" w:date="2025-10-31T15:20:00Z">
              <w:r w:rsidR="00D821C5">
                <w:rPr>
                  <w:rFonts w:cs="Tahoma"/>
                  <w:sz w:val="20"/>
                </w:rPr>
                <w:t>100</w:t>
              </w:r>
            </w:ins>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52716639" w:rsidR="003B43E8" w:rsidRPr="0027534D" w:rsidRDefault="00966262" w:rsidP="003B43E8">
            <w:pPr>
              <w:pStyle w:val="TAL"/>
              <w:rPr>
                <w:rFonts w:cs="Tahoma"/>
                <w:sz w:val="20"/>
              </w:rPr>
            </w:pPr>
            <w:r w:rsidRPr="0027534D">
              <w:rPr>
                <w:rFonts w:cs="Tahoma"/>
                <w:sz w:val="20"/>
              </w:rPr>
              <w:t>100</w:t>
            </w:r>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2F35529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4706F0B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33458CE2" w:rsidR="00C8149F" w:rsidRPr="0027534D" w:rsidRDefault="00684AC2" w:rsidP="00A5223A">
            <w:pPr>
              <w:pStyle w:val="TAL"/>
              <w:rPr>
                <w:rFonts w:cs="Tahoma"/>
                <w:sz w:val="20"/>
              </w:rPr>
            </w:pPr>
            <w:del w:id="5" w:author="Huawei-Yaping" w:date="2025-10-25T11:23:00Z">
              <w:r w:rsidRPr="0027534D" w:rsidDel="0038255B">
                <w:rPr>
                  <w:rFonts w:cs="Tahoma"/>
                  <w:sz w:val="20"/>
                </w:rPr>
                <w:delText>34</w:delText>
              </w:r>
            </w:del>
            <w:ins w:id="6" w:author="Huawei-Yaping" w:date="2025-10-31T15:20:00Z">
              <w:r w:rsidR="00D821C5">
                <w:rPr>
                  <w:rFonts w:cs="Tahoma"/>
                  <w:sz w:val="20"/>
                </w:rPr>
                <w:t>100</w:t>
              </w:r>
            </w:ins>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32604AC3" w:rsidR="00E32AE3" w:rsidRPr="0027534D" w:rsidRDefault="00684AC2" w:rsidP="00E32AE3">
            <w:pPr>
              <w:pStyle w:val="TAL"/>
              <w:rPr>
                <w:rFonts w:cs="Tahoma"/>
                <w:sz w:val="20"/>
              </w:rPr>
            </w:pPr>
            <w:del w:id="7" w:author="Huawei-Yaping" w:date="2025-10-31T16:07:00Z">
              <w:r w:rsidRPr="0027534D" w:rsidDel="00BA4269">
                <w:rPr>
                  <w:rFonts w:cs="Tahoma"/>
                  <w:sz w:val="20"/>
                </w:rPr>
                <w:delText>34</w:delText>
              </w:r>
            </w:del>
            <w:ins w:id="8" w:author="Huawei-Yaping" w:date="2025-10-31T16:07:00Z">
              <w:r w:rsidR="00BA4269">
                <w:rPr>
                  <w:rFonts w:cs="Tahoma"/>
                  <w:sz w:val="20"/>
                </w:rPr>
                <w:t>100</w:t>
              </w:r>
            </w:ins>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r w:rsidRPr="0027534D">
        <w:rPr>
          <w:rFonts w:ascii="Arial" w:hAnsi="Arial" w:cs="Arial"/>
        </w:rPr>
        <w:t>Yaping Zhang</w:t>
      </w:r>
      <w:r w:rsidR="00434BAE" w:rsidRPr="0027534D">
        <w:rPr>
          <w:rFonts w:ascii="Arial" w:hAnsi="Arial" w:cs="Arial"/>
        </w:rPr>
        <w:t xml:space="preserve"> (Huawei)</w:t>
      </w:r>
    </w:p>
    <w:p w14:paraId="6628B9E9" w14:textId="76940C6A" w:rsidR="00434BAE" w:rsidRPr="0027534D" w:rsidRDefault="00611B50" w:rsidP="00772E6D">
      <w:pPr>
        <w:rPr>
          <w:rStyle w:val="a9"/>
        </w:rPr>
      </w:pPr>
      <w:hyperlink r:id="rId11" w:history="1">
        <w:r w:rsidR="00772E6D" w:rsidRPr="0027534D">
          <w:rPr>
            <w:rStyle w:val="a9"/>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611B50" w:rsidP="001A00CF">
      <w:pPr>
        <w:rPr>
          <w:color w:val="0000FF"/>
        </w:rPr>
      </w:pPr>
      <w:hyperlink r:id="rId12" w:history="1">
        <w:r w:rsidR="006A3847" w:rsidRPr="0027534D">
          <w:rPr>
            <w:rStyle w:val="a9"/>
            <w:rFonts w:ascii="Arial" w:hAnsi="Arial" w:cs="Arial"/>
          </w:rPr>
          <w:t>gaol8@chinatelecom.cn</w:t>
        </w:r>
      </w:hyperlink>
    </w:p>
    <w:p w14:paraId="3820FB8B" w14:textId="77777777" w:rsidR="00270BDC" w:rsidRPr="0027534D" w:rsidRDefault="00270BDC" w:rsidP="00270BDC">
      <w:pPr>
        <w:pStyle w:val="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r w:rsidRPr="0027534D">
              <w:t>HiSilicon</w:t>
            </w:r>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trPr>
        <w:tc>
          <w:tcPr>
            <w:tcW w:w="0" w:type="auto"/>
            <w:shd w:val="clear" w:color="auto" w:fill="auto"/>
          </w:tcPr>
          <w:p w14:paraId="3C782EC4" w14:textId="369A9355" w:rsidR="008D4AB9" w:rsidRPr="0027534D" w:rsidRDefault="008D4AB9" w:rsidP="0074037E">
            <w:pPr>
              <w:pStyle w:val="TAL"/>
              <w:rPr>
                <w:rFonts w:eastAsiaTheme="minorEastAsia"/>
              </w:rPr>
            </w:pPr>
            <w:r w:rsidRPr="0027534D">
              <w:rPr>
                <w:rFonts w:hint="eastAsia"/>
              </w:rPr>
              <w:t>EchoStar</w:t>
            </w:r>
          </w:p>
        </w:tc>
      </w:tr>
      <w:tr w:rsidR="008D4AB9" w:rsidRPr="001E7DEE" w:rsidDel="001A59F2" w14:paraId="7A3DEA31" w14:textId="77777777" w:rsidTr="007D03D2">
        <w:trPr>
          <w:jc w:val="center"/>
        </w:trPr>
        <w:tc>
          <w:tcPr>
            <w:tcW w:w="0" w:type="auto"/>
            <w:shd w:val="clear" w:color="auto" w:fill="auto"/>
          </w:tcPr>
          <w:p w14:paraId="5D03EA3C" w14:textId="28628330" w:rsidR="008D4AB9" w:rsidRPr="0027534D" w:rsidRDefault="008D4AB9" w:rsidP="0074037E">
            <w:pPr>
              <w:pStyle w:val="TAL"/>
              <w:rPr>
                <w:rFonts w:eastAsiaTheme="minorEastAsia"/>
              </w:rPr>
            </w:pPr>
            <w:r w:rsidRPr="0027534D">
              <w:rPr>
                <w:rFonts w:hint="eastAsia"/>
              </w:rPr>
              <w:t>Boost Mobile Network</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6595" w14:textId="77777777" w:rsidR="00611B50" w:rsidRDefault="00611B50">
      <w:r>
        <w:separator/>
      </w:r>
    </w:p>
  </w:endnote>
  <w:endnote w:type="continuationSeparator" w:id="0">
    <w:p w14:paraId="4F9FE1E9" w14:textId="77777777" w:rsidR="00611B50" w:rsidRDefault="0061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5F72" w14:textId="77777777" w:rsidR="00611B50" w:rsidRDefault="00611B50">
      <w:r>
        <w:separator/>
      </w:r>
    </w:p>
  </w:footnote>
  <w:footnote w:type="continuationSeparator" w:id="0">
    <w:p w14:paraId="4CD0DB0E" w14:textId="77777777" w:rsidR="00611B50" w:rsidRDefault="00611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1F98"/>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5F6F"/>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255B"/>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04D"/>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03E86"/>
    <w:rsid w:val="00611B50"/>
    <w:rsid w:val="00611EC4"/>
    <w:rsid w:val="00612542"/>
    <w:rsid w:val="006146D2"/>
    <w:rsid w:val="00620B3F"/>
    <w:rsid w:val="006239E7"/>
    <w:rsid w:val="006254C4"/>
    <w:rsid w:val="006323BE"/>
    <w:rsid w:val="0063727B"/>
    <w:rsid w:val="0063745E"/>
    <w:rsid w:val="006418C6"/>
    <w:rsid w:val="00641ED8"/>
    <w:rsid w:val="006521C7"/>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30E0"/>
    <w:rsid w:val="00756B67"/>
    <w:rsid w:val="00760EBD"/>
    <w:rsid w:val="0076388B"/>
    <w:rsid w:val="0076441E"/>
    <w:rsid w:val="00764B84"/>
    <w:rsid w:val="00765028"/>
    <w:rsid w:val="00772E6D"/>
    <w:rsid w:val="00777846"/>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447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27950"/>
    <w:rsid w:val="00A338A3"/>
    <w:rsid w:val="00A339CF"/>
    <w:rsid w:val="00A34A2F"/>
    <w:rsid w:val="00A35110"/>
    <w:rsid w:val="00A36378"/>
    <w:rsid w:val="00A40015"/>
    <w:rsid w:val="00A42B8C"/>
    <w:rsid w:val="00A47445"/>
    <w:rsid w:val="00A5223A"/>
    <w:rsid w:val="00A529E7"/>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05BA"/>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4269"/>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47E7E"/>
    <w:rsid w:val="00C50F7C"/>
    <w:rsid w:val="00C51704"/>
    <w:rsid w:val="00C5591F"/>
    <w:rsid w:val="00C57595"/>
    <w:rsid w:val="00C57C50"/>
    <w:rsid w:val="00C61E2A"/>
    <w:rsid w:val="00C62767"/>
    <w:rsid w:val="00C715CA"/>
    <w:rsid w:val="00C7495D"/>
    <w:rsid w:val="00C77CE9"/>
    <w:rsid w:val="00C8149F"/>
    <w:rsid w:val="00C9200E"/>
    <w:rsid w:val="00C9673C"/>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159A"/>
    <w:rsid w:val="00D24760"/>
    <w:rsid w:val="00D31757"/>
    <w:rsid w:val="00D31CC8"/>
    <w:rsid w:val="00D32678"/>
    <w:rsid w:val="00D3530F"/>
    <w:rsid w:val="00D521C1"/>
    <w:rsid w:val="00D55AAF"/>
    <w:rsid w:val="00D71F40"/>
    <w:rsid w:val="00D72861"/>
    <w:rsid w:val="00D75B86"/>
    <w:rsid w:val="00D77416"/>
    <w:rsid w:val="00D80FC6"/>
    <w:rsid w:val="00D821C5"/>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611B"/>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F98"/>
    <w:pPr>
      <w:overflowPunct w:val="0"/>
      <w:autoSpaceDE w:val="0"/>
      <w:autoSpaceDN w:val="0"/>
      <w:adjustRightInd w:val="0"/>
      <w:spacing w:after="180"/>
      <w:textAlignment w:val="baseline"/>
    </w:pPr>
    <w:rPr>
      <w:lang w:eastAsia="zh-CN"/>
    </w:rPr>
  </w:style>
  <w:style w:type="paragraph" w:styleId="1">
    <w:name w:val="heading 1"/>
    <w:next w:val="a"/>
    <w:qFormat/>
    <w:rsid w:val="000C1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0C1F98"/>
    <w:pPr>
      <w:pBdr>
        <w:top w:val="none" w:sz="0" w:space="0" w:color="auto"/>
      </w:pBdr>
      <w:spacing w:before="180"/>
      <w:outlineLvl w:val="1"/>
    </w:pPr>
    <w:rPr>
      <w:sz w:val="32"/>
    </w:rPr>
  </w:style>
  <w:style w:type="paragraph" w:styleId="3">
    <w:name w:val="heading 3"/>
    <w:basedOn w:val="2"/>
    <w:next w:val="a"/>
    <w:qFormat/>
    <w:rsid w:val="000C1F98"/>
    <w:pPr>
      <w:spacing w:before="120"/>
      <w:outlineLvl w:val="2"/>
    </w:pPr>
    <w:rPr>
      <w:sz w:val="28"/>
    </w:rPr>
  </w:style>
  <w:style w:type="paragraph" w:styleId="4">
    <w:name w:val="heading 4"/>
    <w:basedOn w:val="3"/>
    <w:next w:val="a"/>
    <w:qFormat/>
    <w:rsid w:val="000C1F98"/>
    <w:pPr>
      <w:ind w:left="1418" w:hanging="1418"/>
      <w:outlineLvl w:val="3"/>
    </w:pPr>
    <w:rPr>
      <w:sz w:val="24"/>
    </w:rPr>
  </w:style>
  <w:style w:type="paragraph" w:styleId="5">
    <w:name w:val="heading 5"/>
    <w:basedOn w:val="4"/>
    <w:next w:val="a"/>
    <w:qFormat/>
    <w:rsid w:val="000C1F98"/>
    <w:pPr>
      <w:ind w:left="1701" w:hanging="1701"/>
      <w:outlineLvl w:val="4"/>
    </w:pPr>
    <w:rPr>
      <w:sz w:val="22"/>
    </w:rPr>
  </w:style>
  <w:style w:type="paragraph" w:styleId="6">
    <w:name w:val="heading 6"/>
    <w:basedOn w:val="H6"/>
    <w:next w:val="a"/>
    <w:qFormat/>
    <w:rsid w:val="000C1F98"/>
    <w:pPr>
      <w:outlineLvl w:val="5"/>
    </w:pPr>
  </w:style>
  <w:style w:type="paragraph" w:styleId="7">
    <w:name w:val="heading 7"/>
    <w:basedOn w:val="H6"/>
    <w:next w:val="a"/>
    <w:qFormat/>
    <w:rsid w:val="000C1F98"/>
    <w:pPr>
      <w:outlineLvl w:val="6"/>
    </w:pPr>
  </w:style>
  <w:style w:type="paragraph" w:styleId="8">
    <w:name w:val="heading 8"/>
    <w:basedOn w:val="1"/>
    <w:next w:val="a"/>
    <w:qFormat/>
    <w:rsid w:val="000C1F98"/>
    <w:pPr>
      <w:ind w:left="0" w:firstLine="0"/>
      <w:outlineLvl w:val="7"/>
    </w:pPr>
  </w:style>
  <w:style w:type="paragraph" w:styleId="9">
    <w:name w:val="heading 9"/>
    <w:basedOn w:val="8"/>
    <w:next w:val="a"/>
    <w:qFormat/>
    <w:rsid w:val="000C1F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C1F9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F9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F9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C1F98"/>
    <w:pPr>
      <w:spacing w:before="180"/>
      <w:ind w:left="2693" w:hanging="2693"/>
    </w:pPr>
    <w:rPr>
      <w:b/>
    </w:rPr>
  </w:style>
  <w:style w:type="paragraph" w:styleId="TOC1">
    <w:name w:val="toc 1"/>
    <w:semiHidden/>
    <w:rsid w:val="000C1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0C1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C1F98"/>
    <w:pPr>
      <w:ind w:left="1701" w:hanging="1701"/>
    </w:pPr>
  </w:style>
  <w:style w:type="paragraph" w:styleId="TOC4">
    <w:name w:val="toc 4"/>
    <w:basedOn w:val="TOC3"/>
    <w:semiHidden/>
    <w:rsid w:val="000C1F98"/>
    <w:pPr>
      <w:ind w:left="1418" w:hanging="1418"/>
    </w:pPr>
  </w:style>
  <w:style w:type="paragraph" w:styleId="TOC3">
    <w:name w:val="toc 3"/>
    <w:basedOn w:val="TOC2"/>
    <w:semiHidden/>
    <w:rsid w:val="000C1F98"/>
    <w:pPr>
      <w:ind w:left="1134" w:hanging="1134"/>
    </w:pPr>
  </w:style>
  <w:style w:type="paragraph" w:styleId="TOC2">
    <w:name w:val="toc 2"/>
    <w:basedOn w:val="TOC1"/>
    <w:semiHidden/>
    <w:rsid w:val="000C1F98"/>
    <w:pPr>
      <w:keepNext w:val="0"/>
      <w:spacing w:before="0"/>
      <w:ind w:left="851" w:hanging="851"/>
    </w:pPr>
    <w:rPr>
      <w:sz w:val="20"/>
    </w:rPr>
  </w:style>
  <w:style w:type="paragraph" w:styleId="21">
    <w:name w:val="index 2"/>
    <w:basedOn w:val="10"/>
    <w:semiHidden/>
    <w:rsid w:val="000C1F98"/>
    <w:pPr>
      <w:ind w:left="284"/>
    </w:pPr>
  </w:style>
  <w:style w:type="paragraph" w:styleId="10">
    <w:name w:val="index 1"/>
    <w:basedOn w:val="a"/>
    <w:semiHidden/>
    <w:rsid w:val="000C1F98"/>
    <w:pPr>
      <w:keepLines/>
      <w:spacing w:after="0"/>
    </w:pPr>
  </w:style>
  <w:style w:type="paragraph" w:customStyle="1" w:styleId="ZH">
    <w:name w:val="ZH"/>
    <w:rsid w:val="000C1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0C1F98"/>
    <w:pPr>
      <w:outlineLvl w:val="9"/>
    </w:pPr>
  </w:style>
  <w:style w:type="paragraph" w:styleId="22">
    <w:name w:val="List Number 2"/>
    <w:basedOn w:val="ac"/>
    <w:rsid w:val="000C1F98"/>
    <w:pPr>
      <w:ind w:left="851"/>
    </w:pPr>
  </w:style>
  <w:style w:type="character" w:styleId="ad">
    <w:name w:val="footnote reference"/>
    <w:semiHidden/>
    <w:rsid w:val="000C1F98"/>
    <w:rPr>
      <w:b/>
      <w:position w:val="6"/>
      <w:sz w:val="16"/>
    </w:rPr>
  </w:style>
  <w:style w:type="paragraph" w:styleId="ae">
    <w:name w:val="footnote text"/>
    <w:basedOn w:val="a"/>
    <w:semiHidden/>
    <w:rsid w:val="000C1F98"/>
    <w:pPr>
      <w:keepLines/>
      <w:spacing w:after="0"/>
      <w:ind w:left="454" w:hanging="454"/>
    </w:pPr>
    <w:rPr>
      <w:sz w:val="16"/>
    </w:rPr>
  </w:style>
  <w:style w:type="paragraph" w:customStyle="1" w:styleId="TAC">
    <w:name w:val="TAC"/>
    <w:basedOn w:val="TAL"/>
    <w:rsid w:val="000C1F98"/>
    <w:pPr>
      <w:jc w:val="center"/>
    </w:pPr>
  </w:style>
  <w:style w:type="paragraph" w:customStyle="1" w:styleId="TF">
    <w:name w:val="TF"/>
    <w:basedOn w:val="TH"/>
    <w:rsid w:val="000C1F98"/>
    <w:pPr>
      <w:keepNext w:val="0"/>
      <w:spacing w:before="0" w:after="240"/>
    </w:pPr>
  </w:style>
  <w:style w:type="paragraph" w:customStyle="1" w:styleId="NO">
    <w:name w:val="NO"/>
    <w:basedOn w:val="a"/>
    <w:rsid w:val="000C1F98"/>
    <w:pPr>
      <w:keepLines/>
      <w:ind w:left="1135" w:hanging="851"/>
    </w:pPr>
  </w:style>
  <w:style w:type="paragraph" w:styleId="TOC9">
    <w:name w:val="toc 9"/>
    <w:basedOn w:val="TOC8"/>
    <w:semiHidden/>
    <w:rsid w:val="000C1F98"/>
    <w:pPr>
      <w:ind w:left="1418" w:hanging="1418"/>
    </w:pPr>
  </w:style>
  <w:style w:type="paragraph" w:customStyle="1" w:styleId="EX">
    <w:name w:val="EX"/>
    <w:basedOn w:val="a"/>
    <w:rsid w:val="000C1F98"/>
    <w:pPr>
      <w:keepLines/>
      <w:ind w:left="1702" w:hanging="1418"/>
    </w:pPr>
  </w:style>
  <w:style w:type="paragraph" w:customStyle="1" w:styleId="FP">
    <w:name w:val="FP"/>
    <w:basedOn w:val="a"/>
    <w:rsid w:val="000C1F98"/>
    <w:pPr>
      <w:spacing w:after="0"/>
    </w:pPr>
  </w:style>
  <w:style w:type="paragraph" w:customStyle="1" w:styleId="LD">
    <w:name w:val="LD"/>
    <w:rsid w:val="000C1F9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0C1F98"/>
    <w:pPr>
      <w:spacing w:after="0"/>
    </w:pPr>
  </w:style>
  <w:style w:type="paragraph" w:customStyle="1" w:styleId="EW">
    <w:name w:val="EW"/>
    <w:basedOn w:val="EX"/>
    <w:rsid w:val="000C1F98"/>
    <w:pPr>
      <w:spacing w:after="0"/>
    </w:pPr>
  </w:style>
  <w:style w:type="paragraph" w:styleId="TOC6">
    <w:name w:val="toc 6"/>
    <w:basedOn w:val="TOC5"/>
    <w:next w:val="a"/>
    <w:semiHidden/>
    <w:rsid w:val="000C1F98"/>
    <w:pPr>
      <w:ind w:left="1985" w:hanging="1985"/>
    </w:pPr>
  </w:style>
  <w:style w:type="paragraph" w:styleId="TOC7">
    <w:name w:val="toc 7"/>
    <w:basedOn w:val="TOC6"/>
    <w:next w:val="a"/>
    <w:semiHidden/>
    <w:rsid w:val="000C1F98"/>
    <w:pPr>
      <w:ind w:left="2268" w:hanging="2268"/>
    </w:pPr>
  </w:style>
  <w:style w:type="paragraph" w:styleId="23">
    <w:name w:val="List Bullet 2"/>
    <w:basedOn w:val="af"/>
    <w:rsid w:val="000C1F98"/>
    <w:pPr>
      <w:ind w:left="851"/>
    </w:pPr>
  </w:style>
  <w:style w:type="paragraph" w:styleId="30">
    <w:name w:val="List Bullet 3"/>
    <w:basedOn w:val="23"/>
    <w:rsid w:val="000C1F98"/>
    <w:pPr>
      <w:ind w:left="1135"/>
    </w:pPr>
  </w:style>
  <w:style w:type="paragraph" w:styleId="ac">
    <w:name w:val="List Number"/>
    <w:basedOn w:val="af0"/>
    <w:rsid w:val="000C1F98"/>
  </w:style>
  <w:style w:type="paragraph" w:customStyle="1" w:styleId="EQ">
    <w:name w:val="EQ"/>
    <w:basedOn w:val="a"/>
    <w:next w:val="a"/>
    <w:rsid w:val="000C1F98"/>
    <w:pPr>
      <w:keepLines/>
      <w:tabs>
        <w:tab w:val="center" w:pos="4536"/>
        <w:tab w:val="right" w:pos="9072"/>
      </w:tabs>
    </w:pPr>
  </w:style>
  <w:style w:type="paragraph" w:customStyle="1" w:styleId="TH">
    <w:name w:val="TH"/>
    <w:basedOn w:val="a"/>
    <w:rsid w:val="000C1F98"/>
    <w:pPr>
      <w:keepNext/>
      <w:keepLines/>
      <w:spacing w:before="60"/>
      <w:jc w:val="center"/>
    </w:pPr>
    <w:rPr>
      <w:rFonts w:ascii="Arial" w:hAnsi="Arial"/>
      <w:b/>
    </w:rPr>
  </w:style>
  <w:style w:type="paragraph" w:customStyle="1" w:styleId="NF">
    <w:name w:val="NF"/>
    <w:basedOn w:val="NO"/>
    <w:rsid w:val="000C1F98"/>
    <w:pPr>
      <w:keepNext/>
      <w:spacing w:after="0"/>
    </w:pPr>
    <w:rPr>
      <w:rFonts w:ascii="Arial" w:hAnsi="Arial"/>
      <w:sz w:val="18"/>
    </w:rPr>
  </w:style>
  <w:style w:type="paragraph" w:customStyle="1" w:styleId="PL">
    <w:name w:val="PL"/>
    <w:rsid w:val="000C1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0C1F98"/>
    <w:pPr>
      <w:jc w:val="right"/>
    </w:pPr>
  </w:style>
  <w:style w:type="paragraph" w:customStyle="1" w:styleId="H6">
    <w:name w:val="H6"/>
    <w:basedOn w:val="5"/>
    <w:next w:val="a"/>
    <w:rsid w:val="000C1F98"/>
    <w:pPr>
      <w:ind w:left="1985" w:hanging="1985"/>
      <w:outlineLvl w:val="9"/>
    </w:pPr>
    <w:rPr>
      <w:sz w:val="20"/>
    </w:rPr>
  </w:style>
  <w:style w:type="paragraph" w:customStyle="1" w:styleId="TAN">
    <w:name w:val="TAN"/>
    <w:basedOn w:val="TAL"/>
    <w:rsid w:val="000C1F98"/>
    <w:pPr>
      <w:ind w:left="851" w:hanging="851"/>
    </w:pPr>
  </w:style>
  <w:style w:type="paragraph" w:customStyle="1" w:styleId="ZA">
    <w:name w:val="ZA"/>
    <w:rsid w:val="000C1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0C1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0C1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0C1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0C1F98"/>
    <w:pPr>
      <w:framePr w:wrap="notBeside" w:y="16161"/>
    </w:pPr>
  </w:style>
  <w:style w:type="character" w:customStyle="1" w:styleId="ZGSM">
    <w:name w:val="ZGSM"/>
    <w:rsid w:val="000C1F98"/>
  </w:style>
  <w:style w:type="paragraph" w:styleId="24">
    <w:name w:val="List 2"/>
    <w:basedOn w:val="af0"/>
    <w:rsid w:val="000C1F98"/>
    <w:pPr>
      <w:ind w:left="851"/>
    </w:pPr>
  </w:style>
  <w:style w:type="paragraph" w:customStyle="1" w:styleId="ZG">
    <w:name w:val="ZG"/>
    <w:rsid w:val="000C1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0C1F98"/>
    <w:pPr>
      <w:ind w:left="1135"/>
    </w:pPr>
  </w:style>
  <w:style w:type="paragraph" w:styleId="40">
    <w:name w:val="List 4"/>
    <w:basedOn w:val="31"/>
    <w:rsid w:val="000C1F98"/>
    <w:pPr>
      <w:ind w:left="1418"/>
    </w:pPr>
  </w:style>
  <w:style w:type="paragraph" w:styleId="50">
    <w:name w:val="List 5"/>
    <w:basedOn w:val="40"/>
    <w:rsid w:val="000C1F98"/>
    <w:pPr>
      <w:ind w:left="1702"/>
    </w:pPr>
  </w:style>
  <w:style w:type="paragraph" w:customStyle="1" w:styleId="EditorsNote">
    <w:name w:val="Editor's Note"/>
    <w:basedOn w:val="NO"/>
    <w:rsid w:val="000C1F98"/>
    <w:rPr>
      <w:color w:val="FF0000"/>
    </w:rPr>
  </w:style>
  <w:style w:type="paragraph" w:styleId="af0">
    <w:name w:val="List"/>
    <w:basedOn w:val="a"/>
    <w:rsid w:val="000C1F98"/>
    <w:pPr>
      <w:ind w:left="568" w:hanging="284"/>
    </w:pPr>
  </w:style>
  <w:style w:type="paragraph" w:styleId="af">
    <w:name w:val="List Bullet"/>
    <w:basedOn w:val="af0"/>
    <w:rsid w:val="000C1F98"/>
  </w:style>
  <w:style w:type="paragraph" w:styleId="41">
    <w:name w:val="List Bullet 4"/>
    <w:basedOn w:val="30"/>
    <w:rsid w:val="000C1F98"/>
    <w:pPr>
      <w:ind w:left="1418"/>
    </w:pPr>
  </w:style>
  <w:style w:type="paragraph" w:styleId="51">
    <w:name w:val="List Bullet 5"/>
    <w:basedOn w:val="41"/>
    <w:rsid w:val="000C1F98"/>
    <w:pPr>
      <w:ind w:left="1702"/>
    </w:pPr>
  </w:style>
  <w:style w:type="paragraph" w:customStyle="1" w:styleId="B1">
    <w:name w:val="B1"/>
    <w:basedOn w:val="af0"/>
    <w:rsid w:val="000C1F98"/>
  </w:style>
  <w:style w:type="paragraph" w:customStyle="1" w:styleId="B2">
    <w:name w:val="B2"/>
    <w:basedOn w:val="24"/>
    <w:rsid w:val="000C1F98"/>
  </w:style>
  <w:style w:type="paragraph" w:customStyle="1" w:styleId="B3">
    <w:name w:val="B3"/>
    <w:basedOn w:val="31"/>
    <w:rsid w:val="000C1F98"/>
  </w:style>
  <w:style w:type="paragraph" w:customStyle="1" w:styleId="B4">
    <w:name w:val="B4"/>
    <w:basedOn w:val="40"/>
    <w:rsid w:val="000C1F98"/>
  </w:style>
  <w:style w:type="paragraph" w:customStyle="1" w:styleId="B5">
    <w:name w:val="B5"/>
    <w:basedOn w:val="50"/>
    <w:rsid w:val="000C1F98"/>
  </w:style>
  <w:style w:type="paragraph" w:styleId="af1">
    <w:name w:val="footer"/>
    <w:basedOn w:val="a4"/>
    <w:link w:val="af2"/>
    <w:rsid w:val="000C1F98"/>
    <w:pPr>
      <w:jc w:val="center"/>
    </w:pPr>
    <w:rPr>
      <w:i/>
    </w:rPr>
  </w:style>
  <w:style w:type="paragraph" w:customStyle="1" w:styleId="ZTD">
    <w:name w:val="ZTD"/>
    <w:basedOn w:val="ZB"/>
    <w:rsid w:val="000C1F98"/>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4F6AA-AD6A-4E91-8B9C-A4B88CAB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44</cp:revision>
  <cp:lastPrinted>2000-02-29T10:31:00Z</cp:lastPrinted>
  <dcterms:created xsi:type="dcterms:W3CDTF">2025-06-02T13:40:00Z</dcterms:created>
  <dcterms:modified xsi:type="dcterms:W3CDTF">2025-11-07T03:09:00Z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